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46522F13"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F062F2">
        <w:rPr>
          <w:b/>
          <w:noProof/>
          <w:sz w:val="24"/>
        </w:rPr>
        <w:t xml:space="preserve">3  </w:t>
      </w:r>
      <w:r w:rsidR="00F062F2">
        <w:rPr>
          <w:b/>
          <w:noProof/>
          <w:sz w:val="24"/>
        </w:rPr>
        <w:tab/>
      </w:r>
      <w:r w:rsidR="00F062F2" w:rsidRPr="00F062F2">
        <w:rPr>
          <w:b/>
          <w:noProof/>
          <w:sz w:val="24"/>
        </w:rPr>
        <w:t>RP-240172</w:t>
      </w:r>
    </w:p>
    <w:p w14:paraId="78B9271A" w14:textId="1F7B50F9" w:rsidR="00F062F2" w:rsidRPr="004B566C" w:rsidRDefault="00F062F2" w:rsidP="00F062F2">
      <w:pPr>
        <w:tabs>
          <w:tab w:val="left" w:pos="567"/>
        </w:tabs>
        <w:rPr>
          <w:rFonts w:ascii="Arial" w:hAnsi="Arial" w:cs="Arial"/>
          <w:b/>
          <w:sz w:val="24"/>
        </w:rPr>
      </w:pPr>
      <w:r w:rsidRPr="00A87B2E">
        <w:rPr>
          <w:rFonts w:ascii="Arial" w:hAnsi="Arial" w:cs="Arial"/>
          <w:b/>
          <w:sz w:val="24"/>
          <w:szCs w:val="28"/>
        </w:rPr>
        <w:t>Maastricht, Netherlands, March 18-21, 2024</w:t>
      </w:r>
      <w:r>
        <w:rPr>
          <w:rFonts w:ascii="Arial" w:hAnsi="Arial" w:cs="Arial"/>
          <w:b/>
          <w:sz w:val="24"/>
          <w:szCs w:val="28"/>
        </w:rPr>
        <w:t xml:space="preserve"> </w:t>
      </w:r>
      <w:r>
        <w:rPr>
          <w:rFonts w:ascii="Arial" w:hAnsi="Arial" w:cs="Arial"/>
          <w:b/>
          <w:sz w:val="24"/>
          <w:szCs w:val="28"/>
        </w:rPr>
        <w:tab/>
      </w:r>
      <w:r>
        <w:rPr>
          <w:rFonts w:ascii="Arial" w:hAnsi="Arial" w:cs="Arial"/>
          <w:b/>
          <w:sz w:val="24"/>
          <w:szCs w:val="28"/>
        </w:rPr>
        <w:tab/>
      </w:r>
      <w:r>
        <w:rPr>
          <w:rFonts w:ascii="Arial" w:hAnsi="Arial" w:cs="Arial"/>
          <w:b/>
          <w:sz w:val="24"/>
          <w:szCs w:val="28"/>
        </w:rPr>
        <w:tab/>
      </w:r>
      <w:r w:rsidR="00FD40CD">
        <w:rPr>
          <w:rFonts w:ascii="Arial" w:hAnsi="Arial" w:cs="Arial"/>
          <w:b/>
          <w:sz w:val="24"/>
          <w:szCs w:val="28"/>
        </w:rPr>
        <w:t xml:space="preserve">         </w:t>
      </w:r>
      <w:r w:rsidR="00FD40CD" w:rsidRPr="00B74231">
        <w:rPr>
          <w:rFonts w:ascii="Arial" w:hAnsi="Arial" w:cs="Arial"/>
          <w:b/>
          <w:sz w:val="22"/>
          <w:szCs w:val="24"/>
        </w:rPr>
        <w:t xml:space="preserve"> </w:t>
      </w:r>
      <w:r w:rsidR="00CF3FCA">
        <w:rPr>
          <w:rFonts w:ascii="Arial" w:hAnsi="Arial" w:cs="Arial"/>
          <w:b/>
          <w:sz w:val="22"/>
          <w:szCs w:val="24"/>
        </w:rPr>
        <w:t xml:space="preserve"> </w:t>
      </w:r>
      <w:r w:rsidR="00EB6C45">
        <w:rPr>
          <w:rFonts w:ascii="Arial" w:hAnsi="Arial" w:cs="Arial"/>
          <w:b/>
          <w:sz w:val="22"/>
          <w:szCs w:val="24"/>
        </w:rPr>
        <w:t xml:space="preserve">  </w:t>
      </w:r>
      <w:proofErr w:type="gramStart"/>
      <w:r w:rsidR="00EB6C45">
        <w:rPr>
          <w:rFonts w:ascii="Arial" w:hAnsi="Arial" w:cs="Arial"/>
          <w:b/>
          <w:sz w:val="22"/>
          <w:szCs w:val="24"/>
        </w:rPr>
        <w:t xml:space="preserve">  </w:t>
      </w:r>
      <w:r w:rsidR="00CF3FCA">
        <w:rPr>
          <w:rFonts w:ascii="Arial" w:hAnsi="Arial" w:cs="Arial"/>
          <w:b/>
          <w:sz w:val="22"/>
          <w:szCs w:val="24"/>
        </w:rPr>
        <w:t xml:space="preserve"> </w:t>
      </w:r>
      <w:r w:rsidR="00FD40CD" w:rsidRPr="00EB6C45">
        <w:rPr>
          <w:rFonts w:ascii="Arial" w:hAnsi="Arial" w:cs="Arial"/>
          <w:bCs/>
          <w:sz w:val="18"/>
        </w:rPr>
        <w:t>(</w:t>
      </w:r>
      <w:proofErr w:type="gramEnd"/>
      <w:r w:rsidRPr="00EB6C45">
        <w:rPr>
          <w:rFonts w:ascii="Arial" w:hAnsi="Arial" w:cs="Arial"/>
          <w:bCs/>
          <w:sz w:val="18"/>
        </w:rPr>
        <w:t>revision from RP-234035</w:t>
      </w:r>
      <w:r w:rsidR="00FD40CD" w:rsidRPr="00EB6C45">
        <w:rPr>
          <w:rFonts w:ascii="Arial" w:hAnsi="Arial" w:cs="Arial"/>
          <w:bCs/>
          <w:sz w:val="18"/>
        </w:rPr>
        <w:t>)</w:t>
      </w:r>
    </w:p>
    <w:p w14:paraId="14A5E113" w14:textId="77777777" w:rsidR="00AE25BF" w:rsidRPr="00F062F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4E5676BE"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062F2" w:rsidRPr="00F062F2">
        <w:rPr>
          <w:rFonts w:ascii="Arial" w:eastAsia="Batang" w:hAnsi="Arial" w:cs="Arial"/>
          <w:b/>
          <w:sz w:val="24"/>
          <w:szCs w:val="24"/>
          <w:lang w:eastAsia="zh-CN"/>
        </w:rPr>
        <w:t>WID revision: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79115AC" w14:textId="77777777" w:rsidR="00D903CF" w:rsidRPr="00F5429B" w:rsidRDefault="00D903CF" w:rsidP="009127A6">
      <w:pPr>
        <w:pStyle w:val="Heading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Heading8"/>
        <w:ind w:left="2835" w:hanging="2835"/>
        <w:rPr>
          <w:sz w:val="32"/>
          <w:szCs w:val="32"/>
        </w:rPr>
      </w:pPr>
      <w:r w:rsidRPr="00F5429B">
        <w:rPr>
          <w:sz w:val="32"/>
          <w:szCs w:val="32"/>
        </w:rPr>
        <w:t>Acronym:</w:t>
      </w:r>
      <w:r w:rsidR="009127A6">
        <w:rPr>
          <w:sz w:val="32"/>
          <w:szCs w:val="32"/>
        </w:rPr>
        <w:t xml:space="preserve"> </w:t>
      </w:r>
      <w:r w:rsidR="009127A6" w:rsidRPr="009127A6">
        <w:rPr>
          <w:sz w:val="32"/>
          <w:szCs w:val="32"/>
        </w:rPr>
        <w:t>NR_duplex_evo</w:t>
      </w:r>
      <w:r w:rsidRPr="00F5429B">
        <w:rPr>
          <w:sz w:val="32"/>
          <w:szCs w:val="32"/>
        </w:rPr>
        <w:tab/>
      </w:r>
    </w:p>
    <w:p w14:paraId="08AB689A" w14:textId="6CA3A17E"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ins w:id="0" w:author="Huawei" w:date="2024-03-08T18:09:00Z">
        <w:r w:rsidR="00172827" w:rsidRPr="00172827">
          <w:rPr>
            <w:sz w:val="32"/>
            <w:szCs w:val="32"/>
          </w:rPr>
          <w:t>1020090</w:t>
        </w:r>
      </w:ins>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Heading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1" w:name="specType1"/>
      <w:r>
        <w:rPr>
          <w:szCs w:val="20"/>
        </w:rPr>
        <w:t>TR</w:t>
      </w:r>
      <w:bookmarkEnd w:id="1"/>
      <w:r>
        <w:rPr>
          <w:szCs w:val="20"/>
        </w:rPr>
        <w:t xml:space="preserve"> </w:t>
      </w:r>
      <w:bookmarkStart w:id="2" w:name="specNumber"/>
      <w:r>
        <w:rPr>
          <w:szCs w:val="20"/>
        </w:rPr>
        <w:t>38.</w:t>
      </w:r>
      <w:bookmarkEnd w:id="2"/>
      <w:r>
        <w:rPr>
          <w:szCs w:val="20"/>
        </w:rPr>
        <w:t xml:space="preserve">858 </w:t>
      </w:r>
      <w:bookmarkStart w:id="3" w:name="specVersion"/>
      <w:r>
        <w:rPr>
          <w:szCs w:val="20"/>
        </w:rPr>
        <w:t>V2.0.</w:t>
      </w:r>
      <w:bookmarkEnd w:id="3"/>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77777777"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 CONNECTED mode [RAN1, RAN2]</w:t>
      </w:r>
    </w:p>
    <w:p w14:paraId="0B92CD3D" w14:textId="66877E48"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Study and specify, if justified, SBFD operation to UE in RRC_IDLE/INACTIVE mode for random access</w:t>
      </w:r>
      <w:r w:rsidR="001D07EF">
        <w:rPr>
          <w:lang w:val="en-US" w:eastAsia="zh-CN"/>
        </w:rPr>
        <w:t xml:space="preserve"> [RAN1, RAN2]</w:t>
      </w:r>
    </w:p>
    <w:p w14:paraId="19D8623F"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RAN#104 to check whether to proceed normative work</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4"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4"/>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3F4C24BB"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p>
    <w:p w14:paraId="672A0321"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co-channel CLI handling scheme(s) (the detailed schemes are to be down-selected from those in TR38.858 by RAN1#117)</w:t>
      </w:r>
    </w:p>
    <w:p w14:paraId="51C70A17"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UE-to-UE co-channel CLI handling scheme(s) (the detailed schemes are to be down-selected from those in TR38.858 by RAN1#117) </w:t>
      </w:r>
    </w:p>
    <w:p w14:paraId="5BDAECE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1EAF9F2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co-channel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72B9FC0" w14:textId="77777777" w:rsidR="0040240E" w:rsidRPr="00090C79" w:rsidRDefault="0040240E" w:rsidP="0040240E">
      <w:pPr>
        <w:spacing w:after="0"/>
        <w:rPr>
          <w:bCs/>
          <w:lang w:val="en-US"/>
        </w:rPr>
      </w:pPr>
    </w:p>
    <w:p w14:paraId="5F9C9264" w14:textId="77777777" w:rsidR="0040240E" w:rsidRDefault="0040240E" w:rsidP="0040240E">
      <w:pPr>
        <w:spacing w:after="0"/>
        <w:rPr>
          <w:bC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SBFD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r>
              <w:t>Perf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6D462F6" w14:textId="77777777" w:rsidR="009127A6" w:rsidRDefault="009127A6" w:rsidP="009127A6">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r>
              <w:t>Perf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r>
              <w:t>Perf part</w:t>
            </w:r>
          </w:p>
        </w:tc>
      </w:tr>
      <w:tr w:rsidR="00DF65F4" w14:paraId="5E0B3B82" w14:textId="77777777" w:rsidTr="002D5886">
        <w:trPr>
          <w:cantSplit/>
          <w:ins w:id="5" w:author="Huawei" w:date="2024-03-08T18:10:00Z"/>
        </w:trPr>
        <w:tc>
          <w:tcPr>
            <w:tcW w:w="1445" w:type="dxa"/>
            <w:tcBorders>
              <w:top w:val="single" w:sz="4" w:space="0" w:color="auto"/>
              <w:left w:val="single" w:sz="4" w:space="0" w:color="auto"/>
              <w:bottom w:val="single" w:sz="4" w:space="0" w:color="auto"/>
              <w:right w:val="single" w:sz="4" w:space="0" w:color="auto"/>
            </w:tcBorders>
          </w:tcPr>
          <w:p w14:paraId="3F1834FA" w14:textId="686B3900" w:rsidR="00DF65F4" w:rsidRDefault="00DF65F4" w:rsidP="009127A6">
            <w:pPr>
              <w:pStyle w:val="TAL"/>
              <w:rPr>
                <w:ins w:id="6" w:author="Huawei" w:date="2024-03-08T18:10:00Z"/>
                <w:lang w:eastAsia="zh-CN"/>
              </w:rPr>
            </w:pPr>
            <w:ins w:id="7" w:author="Huawei" w:date="2024-03-08T18:10:00Z">
              <w:r>
                <w:rPr>
                  <w:rFonts w:hint="eastAsia"/>
                  <w:lang w:eastAsia="zh-CN"/>
                </w:rPr>
                <w:t>3</w:t>
              </w:r>
              <w:r>
                <w:rPr>
                  <w:lang w:eastAsia="zh-CN"/>
                </w:rPr>
                <w:t>8.101-4</w:t>
              </w:r>
            </w:ins>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D15B7E" w:rsidRPr="00D15B7E" w:rsidRDefault="00D15B7E" w:rsidP="00DF65F4">
            <w:pPr>
              <w:spacing w:after="0"/>
              <w:rPr>
                <w:ins w:id="8" w:author="Huawei" w:date="2024-03-08T18:10:00Z"/>
                <w:rFonts w:ascii="Arial" w:hAnsi="Arial"/>
                <w:sz w:val="18"/>
                <w:lang w:val="en-US"/>
              </w:rPr>
            </w:pPr>
            <w:ins w:id="9" w:author="Huawei" w:date="2024-03-08T18:41:00Z">
              <w:r w:rsidRPr="00D15B7E">
                <w:rPr>
                  <w:rFonts w:ascii="Arial" w:hAnsi="Arial"/>
                  <w:sz w:val="18"/>
                  <w:lang w:val="en-US"/>
                </w:rPr>
                <w:t>NR; User Equipment (UE) radio transmission and reception; Part 4: Performance requirements</w:t>
              </w:r>
            </w:ins>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DF65F4" w:rsidRDefault="00DF65F4" w:rsidP="009127A6">
            <w:pPr>
              <w:pStyle w:val="TAL"/>
              <w:rPr>
                <w:ins w:id="10" w:author="Huawei" w:date="2024-03-08T18:10:00Z"/>
                <w:lang w:eastAsia="zh-CN"/>
              </w:rPr>
            </w:pPr>
            <w:ins w:id="11" w:author="Huawei" w:date="2024-03-08T18:11:00Z">
              <w:r>
                <w:rPr>
                  <w:rFonts w:hint="eastAsia"/>
                  <w:lang w:eastAsia="zh-CN"/>
                </w:rPr>
                <w:t>R</w:t>
              </w:r>
              <w:r>
                <w:rPr>
                  <w:lang w:eastAsia="zh-CN"/>
                </w:rPr>
                <w:t>AN#111</w:t>
              </w:r>
            </w:ins>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DF65F4" w:rsidRDefault="00DF65F4" w:rsidP="009127A6">
            <w:pPr>
              <w:pStyle w:val="TAL"/>
              <w:rPr>
                <w:ins w:id="12" w:author="Huawei" w:date="2024-03-08T18:10:00Z"/>
              </w:rPr>
            </w:pPr>
            <w:ins w:id="13" w:author="Huawei" w:date="2024-03-08T18:11:00Z">
              <w:r>
                <w:t>Perf part</w:t>
              </w:r>
            </w:ins>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proofErr w:type="spellStart"/>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roofErr w:type="spellEnd"/>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proofErr w:type="spellStart"/>
            <w:r>
              <w:rPr>
                <w:rFonts w:hint="eastAsia"/>
                <w:lang w:eastAsia="zh-CN"/>
              </w:rPr>
              <w:t>C</w:t>
            </w:r>
            <w:r>
              <w:rPr>
                <w:lang w:eastAsia="zh-CN"/>
              </w:rPr>
              <w:t>ybercore</w:t>
            </w:r>
            <w:proofErr w:type="spellEnd"/>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r w:rsidRPr="00393869">
              <w:rPr>
                <w:lang w:eastAsia="zh-CN"/>
              </w:rPr>
              <w:t>Fraunhofer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r w:rsidRPr="00393869">
              <w:rPr>
                <w:lang w:eastAsia="zh-CN"/>
              </w:rPr>
              <w:t>Fraunhofer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proofErr w:type="spellStart"/>
            <w:r>
              <w:rPr>
                <w:rFonts w:hint="eastAsia"/>
                <w:lang w:eastAsia="zh-CN"/>
              </w:rPr>
              <w:t>H</w:t>
            </w:r>
            <w:r>
              <w:rPr>
                <w:lang w:eastAsia="zh-CN"/>
              </w:rPr>
              <w:t>onor</w:t>
            </w:r>
            <w:proofErr w:type="spellEnd"/>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proofErr w:type="spellStart"/>
            <w:r w:rsidRPr="002C6327">
              <w:rPr>
                <w:lang w:eastAsia="zh-CN"/>
              </w:rPr>
              <w:t>HiSilicon</w:t>
            </w:r>
            <w:proofErr w:type="spellEnd"/>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r>
              <w:rPr>
                <w:rFonts w:hint="eastAsia"/>
                <w:lang w:eastAsia="zh-CN"/>
              </w:rPr>
              <w:t>I</w:t>
            </w:r>
            <w:r>
              <w:rPr>
                <w:lang w:eastAsia="zh-CN"/>
              </w:rPr>
              <w:t>nterdigital</w:t>
            </w:r>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 xml:space="preserve">G </w:t>
            </w:r>
            <w:proofErr w:type="spellStart"/>
            <w:r>
              <w:rPr>
                <w:lang w:eastAsia="zh-CN"/>
              </w:rPr>
              <w:t>Uplus</w:t>
            </w:r>
            <w:proofErr w:type="spellEnd"/>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r>
              <w:rPr>
                <w:rFonts w:hint="eastAsia"/>
                <w:lang w:eastAsia="zh-CN"/>
              </w:rPr>
              <w:t>M</w:t>
            </w:r>
            <w:r>
              <w:rPr>
                <w:lang w:eastAsia="zh-CN"/>
              </w:rPr>
              <w:t>ediaTek</w:t>
            </w:r>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proofErr w:type="spellStart"/>
            <w:r w:rsidRPr="00962BF1">
              <w:rPr>
                <w:lang w:eastAsia="zh-CN"/>
              </w:rPr>
              <w:t>Ruijie</w:t>
            </w:r>
            <w:proofErr w:type="spellEnd"/>
            <w:r w:rsidRPr="00962BF1">
              <w:rPr>
                <w:lang w:eastAsia="zh-CN"/>
              </w:rPr>
              <w:t> </w:t>
            </w:r>
            <w:ins w:id="14" w:author="Huawei" w:date="2024-03-08T18:10:00Z">
              <w:r w:rsidR="005109F5">
                <w:rPr>
                  <w:lang w:eastAsia="zh-CN"/>
                </w:rPr>
                <w:t>Networks</w:t>
              </w:r>
            </w:ins>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proofErr w:type="spellStart"/>
            <w:r>
              <w:rPr>
                <w:rFonts w:hint="eastAsia"/>
                <w:lang w:eastAsia="zh-CN"/>
              </w:rPr>
              <w:t>S</w:t>
            </w:r>
            <w:r>
              <w:rPr>
                <w:lang w:eastAsia="zh-CN"/>
              </w:rPr>
              <w:t>anechips</w:t>
            </w:r>
            <w:proofErr w:type="spellEnd"/>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proofErr w:type="spellStart"/>
            <w:r>
              <w:rPr>
                <w:rFonts w:hint="eastAsia"/>
                <w:lang w:eastAsia="zh-CN"/>
              </w:rPr>
              <w:t>S</w:t>
            </w:r>
            <w:r>
              <w:rPr>
                <w:lang w:eastAsia="zh-CN"/>
              </w:rPr>
              <w:t>preadtrum</w:t>
            </w:r>
            <w:proofErr w:type="spellEnd"/>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proofErr w:type="spellStart"/>
            <w:r>
              <w:rPr>
                <w:rFonts w:hint="eastAsia"/>
                <w:lang w:eastAsia="zh-CN"/>
              </w:rPr>
              <w:t>T</w:t>
            </w:r>
            <w:r>
              <w:rPr>
                <w:lang w:eastAsia="zh-CN"/>
              </w:rPr>
              <w:t>ejas</w:t>
            </w:r>
            <w:proofErr w:type="spellEnd"/>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proofErr w:type="spellStart"/>
            <w:r w:rsidRPr="002753AA">
              <w:rPr>
                <w:rFonts w:hint="eastAsia"/>
                <w:lang w:eastAsia="zh-CN"/>
              </w:rPr>
              <w:t>Transsion</w:t>
            </w:r>
            <w:proofErr w:type="spellEnd"/>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r>
              <w:rPr>
                <w:rFonts w:hint="eastAsia"/>
                <w:lang w:eastAsia="zh-CN"/>
              </w:rPr>
              <w:t>X</w:t>
            </w:r>
            <w:r>
              <w:rPr>
                <w:lang w:eastAsia="zh-CN"/>
              </w:rPr>
              <w:t>iaomi</w:t>
            </w:r>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CCAF2" w14:textId="77777777" w:rsidR="00193D37" w:rsidRDefault="00193D37">
      <w:r>
        <w:separator/>
      </w:r>
    </w:p>
  </w:endnote>
  <w:endnote w:type="continuationSeparator" w:id="0">
    <w:p w14:paraId="401B1DF1" w14:textId="77777777" w:rsidR="00193D37" w:rsidRDefault="0019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58E62" w14:textId="77777777" w:rsidR="00193D37" w:rsidRDefault="00193D37">
      <w:r>
        <w:separator/>
      </w:r>
    </w:p>
  </w:footnote>
  <w:footnote w:type="continuationSeparator" w:id="0">
    <w:p w14:paraId="30D6BD42" w14:textId="77777777" w:rsidR="00193D37" w:rsidRDefault="00193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14E26"/>
    <w:rsid w:val="00020350"/>
    <w:rsid w:val="000205C5"/>
    <w:rsid w:val="00025316"/>
    <w:rsid w:val="000361C5"/>
    <w:rsid w:val="00037C06"/>
    <w:rsid w:val="000448E1"/>
    <w:rsid w:val="00044DAE"/>
    <w:rsid w:val="000458E9"/>
    <w:rsid w:val="00052BF8"/>
    <w:rsid w:val="00055421"/>
    <w:rsid w:val="00057116"/>
    <w:rsid w:val="00064CB2"/>
    <w:rsid w:val="00066954"/>
    <w:rsid w:val="00067741"/>
    <w:rsid w:val="00072A56"/>
    <w:rsid w:val="00075FF4"/>
    <w:rsid w:val="00082CCB"/>
    <w:rsid w:val="00090C79"/>
    <w:rsid w:val="00090E55"/>
    <w:rsid w:val="000A3125"/>
    <w:rsid w:val="000B0519"/>
    <w:rsid w:val="000B1ABD"/>
    <w:rsid w:val="000B54FD"/>
    <w:rsid w:val="000B61FD"/>
    <w:rsid w:val="000B6603"/>
    <w:rsid w:val="000C0BF7"/>
    <w:rsid w:val="000C5FE3"/>
    <w:rsid w:val="000D122A"/>
    <w:rsid w:val="000D5D45"/>
    <w:rsid w:val="000D5F61"/>
    <w:rsid w:val="000E55AD"/>
    <w:rsid w:val="000E630D"/>
    <w:rsid w:val="000F7E20"/>
    <w:rsid w:val="001001BD"/>
    <w:rsid w:val="00101936"/>
    <w:rsid w:val="00102222"/>
    <w:rsid w:val="00120541"/>
    <w:rsid w:val="001211F3"/>
    <w:rsid w:val="00127B5D"/>
    <w:rsid w:val="001413A4"/>
    <w:rsid w:val="00153F6D"/>
    <w:rsid w:val="00163676"/>
    <w:rsid w:val="00166818"/>
    <w:rsid w:val="00171925"/>
    <w:rsid w:val="00172827"/>
    <w:rsid w:val="00173998"/>
    <w:rsid w:val="00174617"/>
    <w:rsid w:val="001759A7"/>
    <w:rsid w:val="0017631D"/>
    <w:rsid w:val="001808F9"/>
    <w:rsid w:val="00184396"/>
    <w:rsid w:val="00191077"/>
    <w:rsid w:val="00193D37"/>
    <w:rsid w:val="001A4192"/>
    <w:rsid w:val="001A7B69"/>
    <w:rsid w:val="001B5E6E"/>
    <w:rsid w:val="001C5C86"/>
    <w:rsid w:val="001C6B14"/>
    <w:rsid w:val="001C718D"/>
    <w:rsid w:val="001D07EF"/>
    <w:rsid w:val="001E14C4"/>
    <w:rsid w:val="001E3CB9"/>
    <w:rsid w:val="001F7EB4"/>
    <w:rsid w:val="002000C2"/>
    <w:rsid w:val="00205F25"/>
    <w:rsid w:val="00221B1E"/>
    <w:rsid w:val="00240DCD"/>
    <w:rsid w:val="002446FC"/>
    <w:rsid w:val="0024786B"/>
    <w:rsid w:val="00251D80"/>
    <w:rsid w:val="00254FB5"/>
    <w:rsid w:val="002640E5"/>
    <w:rsid w:val="0026436F"/>
    <w:rsid w:val="0026606E"/>
    <w:rsid w:val="00270BDC"/>
    <w:rsid w:val="0027433E"/>
    <w:rsid w:val="002753AA"/>
    <w:rsid w:val="002762AD"/>
    <w:rsid w:val="00276403"/>
    <w:rsid w:val="002847C3"/>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4D5F"/>
    <w:rsid w:val="00366257"/>
    <w:rsid w:val="0038516D"/>
    <w:rsid w:val="003869D7"/>
    <w:rsid w:val="00393869"/>
    <w:rsid w:val="003A08AA"/>
    <w:rsid w:val="003A1EB0"/>
    <w:rsid w:val="003A6A5C"/>
    <w:rsid w:val="003B3A93"/>
    <w:rsid w:val="003C0F14"/>
    <w:rsid w:val="003C2DA6"/>
    <w:rsid w:val="003C6DA6"/>
    <w:rsid w:val="003D2781"/>
    <w:rsid w:val="003D62A9"/>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745F"/>
    <w:rsid w:val="00437F58"/>
    <w:rsid w:val="0044029F"/>
    <w:rsid w:val="00440BC9"/>
    <w:rsid w:val="00442A63"/>
    <w:rsid w:val="00444963"/>
    <w:rsid w:val="00454609"/>
    <w:rsid w:val="00455DE4"/>
    <w:rsid w:val="00455E88"/>
    <w:rsid w:val="0046168B"/>
    <w:rsid w:val="00463336"/>
    <w:rsid w:val="0048267C"/>
    <w:rsid w:val="004876B9"/>
    <w:rsid w:val="00493A79"/>
    <w:rsid w:val="00495840"/>
    <w:rsid w:val="00496B3E"/>
    <w:rsid w:val="004A377B"/>
    <w:rsid w:val="004A40BE"/>
    <w:rsid w:val="004A6A60"/>
    <w:rsid w:val="004C0726"/>
    <w:rsid w:val="004C594F"/>
    <w:rsid w:val="004C634D"/>
    <w:rsid w:val="004D24B9"/>
    <w:rsid w:val="004E2CE2"/>
    <w:rsid w:val="004E5172"/>
    <w:rsid w:val="004E6F8A"/>
    <w:rsid w:val="00501091"/>
    <w:rsid w:val="00502CD2"/>
    <w:rsid w:val="00504E33"/>
    <w:rsid w:val="005109F5"/>
    <w:rsid w:val="0053536B"/>
    <w:rsid w:val="00551A59"/>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C29F7"/>
    <w:rsid w:val="005C4F58"/>
    <w:rsid w:val="005C5E8D"/>
    <w:rsid w:val="005C78F2"/>
    <w:rsid w:val="005D057C"/>
    <w:rsid w:val="005D3FEC"/>
    <w:rsid w:val="005D44BE"/>
    <w:rsid w:val="005E088B"/>
    <w:rsid w:val="005F28A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5DB9"/>
    <w:rsid w:val="007162BE"/>
    <w:rsid w:val="00722267"/>
    <w:rsid w:val="007272AA"/>
    <w:rsid w:val="007339D9"/>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28CB"/>
    <w:rsid w:val="007F522E"/>
    <w:rsid w:val="007F7421"/>
    <w:rsid w:val="00801F7F"/>
    <w:rsid w:val="00813C1F"/>
    <w:rsid w:val="008234C6"/>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CE4"/>
    <w:rsid w:val="00922FCB"/>
    <w:rsid w:val="0093077E"/>
    <w:rsid w:val="00931568"/>
    <w:rsid w:val="00935CB0"/>
    <w:rsid w:val="00940D2B"/>
    <w:rsid w:val="009428A9"/>
    <w:rsid w:val="009437A2"/>
    <w:rsid w:val="00944B28"/>
    <w:rsid w:val="00950560"/>
    <w:rsid w:val="00953E83"/>
    <w:rsid w:val="00954D56"/>
    <w:rsid w:val="00962BF1"/>
    <w:rsid w:val="00967838"/>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543D"/>
    <w:rsid w:val="009E6C21"/>
    <w:rsid w:val="009F41AE"/>
    <w:rsid w:val="009F7959"/>
    <w:rsid w:val="00A01CFF"/>
    <w:rsid w:val="00A10539"/>
    <w:rsid w:val="00A15763"/>
    <w:rsid w:val="00A226C6"/>
    <w:rsid w:val="00A27912"/>
    <w:rsid w:val="00A31DFC"/>
    <w:rsid w:val="00A338A3"/>
    <w:rsid w:val="00A339CF"/>
    <w:rsid w:val="00A341FC"/>
    <w:rsid w:val="00A34731"/>
    <w:rsid w:val="00A35110"/>
    <w:rsid w:val="00A36378"/>
    <w:rsid w:val="00A40015"/>
    <w:rsid w:val="00A42B8C"/>
    <w:rsid w:val="00A47445"/>
    <w:rsid w:val="00A5274E"/>
    <w:rsid w:val="00A6656B"/>
    <w:rsid w:val="00A70333"/>
    <w:rsid w:val="00A70E1E"/>
    <w:rsid w:val="00A73257"/>
    <w:rsid w:val="00A9081F"/>
    <w:rsid w:val="00A9188C"/>
    <w:rsid w:val="00A9489E"/>
    <w:rsid w:val="00A97002"/>
    <w:rsid w:val="00A97A52"/>
    <w:rsid w:val="00AA0D6A"/>
    <w:rsid w:val="00AB58BF"/>
    <w:rsid w:val="00AC5B1D"/>
    <w:rsid w:val="00AD0751"/>
    <w:rsid w:val="00AD77C4"/>
    <w:rsid w:val="00AE25BF"/>
    <w:rsid w:val="00AF0C13"/>
    <w:rsid w:val="00B01ACB"/>
    <w:rsid w:val="00B03AF5"/>
    <w:rsid w:val="00B03C01"/>
    <w:rsid w:val="00B078D6"/>
    <w:rsid w:val="00B1248D"/>
    <w:rsid w:val="00B14709"/>
    <w:rsid w:val="00B24DA7"/>
    <w:rsid w:val="00B26564"/>
    <w:rsid w:val="00B2743D"/>
    <w:rsid w:val="00B3015C"/>
    <w:rsid w:val="00B344D8"/>
    <w:rsid w:val="00B55FA0"/>
    <w:rsid w:val="00B567D1"/>
    <w:rsid w:val="00B73B4C"/>
    <w:rsid w:val="00B73F75"/>
    <w:rsid w:val="00B74231"/>
    <w:rsid w:val="00B8483E"/>
    <w:rsid w:val="00B946CD"/>
    <w:rsid w:val="00B96481"/>
    <w:rsid w:val="00B97CD2"/>
    <w:rsid w:val="00BA3A53"/>
    <w:rsid w:val="00BA3C54"/>
    <w:rsid w:val="00BA4095"/>
    <w:rsid w:val="00BA5B43"/>
    <w:rsid w:val="00BB08FE"/>
    <w:rsid w:val="00BB2BFA"/>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5299"/>
    <w:rsid w:val="00C5591F"/>
    <w:rsid w:val="00C57C50"/>
    <w:rsid w:val="00C62767"/>
    <w:rsid w:val="00C656AB"/>
    <w:rsid w:val="00C715CA"/>
    <w:rsid w:val="00C7495D"/>
    <w:rsid w:val="00C77CE9"/>
    <w:rsid w:val="00C9685D"/>
    <w:rsid w:val="00CA0968"/>
    <w:rsid w:val="00CA168E"/>
    <w:rsid w:val="00CB0647"/>
    <w:rsid w:val="00CB4236"/>
    <w:rsid w:val="00CC5A41"/>
    <w:rsid w:val="00CC72A4"/>
    <w:rsid w:val="00CD3153"/>
    <w:rsid w:val="00CF3FCA"/>
    <w:rsid w:val="00CF6810"/>
    <w:rsid w:val="00D01F33"/>
    <w:rsid w:val="00D06117"/>
    <w:rsid w:val="00D15B7E"/>
    <w:rsid w:val="00D173AE"/>
    <w:rsid w:val="00D24760"/>
    <w:rsid w:val="00D31CC8"/>
    <w:rsid w:val="00D32678"/>
    <w:rsid w:val="00D4050F"/>
    <w:rsid w:val="00D521C1"/>
    <w:rsid w:val="00D54A43"/>
    <w:rsid w:val="00D60032"/>
    <w:rsid w:val="00D70EFB"/>
    <w:rsid w:val="00D71F40"/>
    <w:rsid w:val="00D72861"/>
    <w:rsid w:val="00D77416"/>
    <w:rsid w:val="00D80FC6"/>
    <w:rsid w:val="00D8707A"/>
    <w:rsid w:val="00D903CF"/>
    <w:rsid w:val="00D94917"/>
    <w:rsid w:val="00DA4A21"/>
    <w:rsid w:val="00DA60FB"/>
    <w:rsid w:val="00DA74F3"/>
    <w:rsid w:val="00DB04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33E0"/>
    <w:rsid w:val="00E10269"/>
    <w:rsid w:val="00E1026B"/>
    <w:rsid w:val="00E13CB2"/>
    <w:rsid w:val="00E16BB9"/>
    <w:rsid w:val="00E20C37"/>
    <w:rsid w:val="00E41D61"/>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6C45"/>
    <w:rsid w:val="00EC3039"/>
    <w:rsid w:val="00EC5235"/>
    <w:rsid w:val="00ED6B03"/>
    <w:rsid w:val="00ED7A5B"/>
    <w:rsid w:val="00EF6C75"/>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665"/>
    <w:rsid w:val="00FC0804"/>
    <w:rsid w:val="00FC1F83"/>
    <w:rsid w:val="00FC3B6D"/>
    <w:rsid w:val="00FD3A4E"/>
    <w:rsid w:val="00FD40CD"/>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qFormat/>
    <w:rsid w:val="00DA74F3"/>
    <w:rPr>
      <w:sz w:val="16"/>
      <w:szCs w:val="16"/>
    </w:rPr>
  </w:style>
  <w:style w:type="paragraph" w:styleId="CommentText">
    <w:name w:val="annotation text"/>
    <w:basedOn w:val="Normal"/>
    <w:link w:val="CommentTextChar"/>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9127A6"/>
    <w:pPr>
      <w:overflowPunct/>
      <w:adjustRightInd/>
      <w:snapToGrid w:val="0"/>
      <w:spacing w:after="60"/>
      <w:jc w:val="both"/>
      <w:textAlignment w:val="auto"/>
    </w:pPr>
    <w:rPr>
      <w:rFonts w:eastAsia="宋体"/>
      <w:szCs w:val="16"/>
      <w:lang w:val="en-US" w:eastAsia="en-US"/>
    </w:rPr>
  </w:style>
  <w:style w:type="paragraph" w:styleId="Revision">
    <w:name w:val="Revision"/>
    <w:hidden/>
    <w:uiPriority w:val="99"/>
    <w:semiHidden/>
    <w:rsid w:val="00874222"/>
    <w:rPr>
      <w:lang w:val="en-GB" w:eastAsia="en-GB"/>
    </w:rPr>
  </w:style>
  <w:style w:type="character" w:customStyle="1" w:styleId="CommentTextChar">
    <w:name w:val="Comment Text Char"/>
    <w:link w:val="CommentText"/>
    <w:qFormat/>
    <w:locked/>
    <w:rsid w:val="00C03E2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1971</Words>
  <Characters>11080</Characters>
  <Application>Microsoft Office Word</Application>
  <DocSecurity>4</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13025</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 Cheng</cp:lastModifiedBy>
  <cp:revision>2</cp:revision>
  <cp:lastPrinted>2000-02-29T02:31:00Z</cp:lastPrinted>
  <dcterms:created xsi:type="dcterms:W3CDTF">2024-03-11T02:41:00Z</dcterms:created>
  <dcterms:modified xsi:type="dcterms:W3CDTF">2024-03-11T02:41:00Z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(3)7y4X8A0xFBovE4vvcWgjCv1Vtx3moVQC6h+Da69xGl+jC2HeVcY5Z7UI83j6EpPIvue3IoGr
/W5uzxVEKaHwer6RJfqAE8smxeLAd5q8j1LbyZgnv2PxkUZjBj4gltk4yrwVCnUYVVL49eSj
ETXJB1oSIGT120aVR0M1lqfSxAq8YcmMINnVP4ukGBP9wipgF16Vr4DtNoklagwgpPBRZrXR
7rBDdOSbnKd81odPED</vt:lpwstr>
  </property>
  <property fmtid="{D5CDD505-2E9C-101B-9397-08002B2CF9AE}" pid="14" name="_2015_ms_pID_7253431">
    <vt:lpwstr>ekFgc7dkQKbRGmizEB71j1w+2oAI0gEtYP1m2gmjRtcdaHQfe51el7
E2p4bEMoHQMwkR2wxvWoQpZDEKB2NIVF9uCe9RazDo9iBvDtd/1vK1TV6s804G8n5m1LRNpN
MNwoIu8YCl0SHadigLKVB2E8PBePvwdlgT31PThoH2StOiYddixjn9cQecGI6+faHrqye2GH
gRRpaBO8bZYtU7Lx1Rvvgyc2c9LywOU5+xoq</vt:lpwstr>
  </property>
  <property fmtid="{D5CDD505-2E9C-101B-9397-08002B2CF9AE}" pid="15" name="_2015_ms_pID_7253432">
    <vt:lpwstr>vw==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1709712967</vt:lpwstr>
  </property>
</Properties>
</file>